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del w:author="Alma Aurelia Bonte" w:id="0" w:date="2026-03-28T14:38:44Z">
        <w:r w:rsidDel="00000000" w:rsidR="00000000" w:rsidRPr="00000000">
          <w:rPr>
            <w:rFonts w:ascii="Avenir" w:cs="Avenir" w:eastAsia="Avenir" w:hAnsi="Avenir"/>
            <w:b w:val="1"/>
            <w:bCs w:val="1"/>
            <w:color w:val="5b9bd5"/>
            <w:sz w:val="24"/>
            <w:szCs w:val="24"/>
            <w:rtl w:val="0"/>
          </w:rPr>
          <w:delText xml:space="preserve">Introduction: </w:delText>
        </w:r>
      </w:del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Control of Industrial Data Flows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From siloed data to unified intelligence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Currently, manufacturing is undergoing a structural shift where the competitive advantage of a factory is no longer determined by its machines alone, but by its ability to extract intelligence from the data those machines generate.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</w:t>
      </w:r>
      <w:commentRangeStart w:id="1"/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Yet, this is precisely where many companies remain stuck. </w:t>
      </w:r>
      <w:del w:author="Alma Aurelia Bonte" w:id="1" w:date="2026-03-28T14:56:4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Generally, d</w:delText>
        </w:r>
      </w:del>
      <w:ins w:author="Alma Aurelia Bonte" w:id="1" w:date="2026-03-28T14:56:4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D</w:t>
        </w:r>
      </w:ins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ata generated across sensors, machines, and processes holds strategic value, but only if it can be captured reliably, integrated across heterogeneous sources, and shared without surrendering competitive control. 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Labeled industrial data remains scarce and expensive to collect [1], making synthetic data generation a prerequisite for scalable AI in manufacturing [2]. Multimodal fusion or harmonization of heterogeneous sources spanning sensors, video, and operational records remains an open challenge in industrial automation</w:t>
      </w:r>
      <w:del w:author="Alma Aurelia Bonte" w:id="2" w:date="2026-03-28T14:54:12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. 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[3]</w:t>
      </w:r>
      <w:ins w:author="Alma Aurelia Bonte" w:id="3" w:date="2026-03-28T14:54:1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.</w:t>
        </w:r>
      </w:ins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And while federated learning offers a path to collaborative model training without raw data exposure, it faces persistent </w:t>
      </w:r>
      <w:ins w:author="Alma Aurelia Bonte" w:id="4" w:date="2026-03-28T14:57:33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vulnerabilities</w:t>
        </w:r>
      </w:ins>
      <w:del w:author="Alma Aurelia Bonte" w:id="4" w:date="2026-03-28T14:57:33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limitations</w:delText>
        </w:r>
      </w:del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in industrial settings, including gradient-level data reconstruction risks [4]. These three build the foundation for leveraging data as strategic assets.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Sources: 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Strelet E, Castillo I, Peng Y, Reis MS. Data Fusion: Integrating Heterogeneous Information Sources in the Chemical Processing Industry. Journal of Chemometrics. 2025;39(11):e70075. doi:10.1002/cem.70075</w:t>
      </w:r>
      <w:del w:author="Alma Aurelia Bonte" w:id="5" w:date="2026-03-28T15:09:55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[1]</w:delText>
        </w:r>
      </w:del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Buggineni V, Chen C, Camelio J. Enhancing manufacturing operations with synthetic data: a systematic framework for data generation, accuracy, and utility.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Front Manuf Technol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. 2024;4. doi: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10.3389/fmtec.2024.1320166</w:t>
        </w:r>
      </w:hyperlink>
      <w:del w:author="Alma Aurelia Bonte" w:id="6" w:date="2026-03-28T15:09:59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[2]</w:delText>
        </w:r>
      </w:del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del w:author="Alma Aurelia Bonte" w:id="7" w:date="2026-03-28T15:09:57Z"/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Li X, Cheng Y, Møller C, Lee J. Data issues in industrial AI systems: A meta-review and research strategy. Computers in Industry. 2025;173:104361. doi:10.1016/j.compind.2025.104361</w:t>
      </w:r>
      <w:del w:author="Alma Aurelia Bonte" w:id="7" w:date="2026-03-28T15:09:57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[3]</w:delText>
        </w:r>
      </w:del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del w:author="Alma Aurelia Bonte" w:id="8" w:date="2026-03-28T15:10:01Z"/>
          <w:rFonts w:ascii="Avenir" w:cs="Avenir" w:eastAsia="Avenir" w:hAnsi="Avenir"/>
          <w:sz w:val="15"/>
          <w:szCs w:val="15"/>
          <w:rPrChange w:author="Alma Aurelia Bonte" w:id="9" w:date="2026-03-28T15:09:57Z">
            <w:rPr>
              <w:rFonts w:ascii="Avenir" w:cs="Avenir" w:eastAsia="Avenir" w:hAnsi="Avenir"/>
              <w:color w:val="3c3f42"/>
              <w:sz w:val="15"/>
              <w:szCs w:val="15"/>
            </w:rPr>
          </w:rPrChange>
        </w:rPr>
        <w:pPrChange w:author="Alma Aurelia Bonte" w:id="0" w:date="2026-03-28T15:09:57Z">
          <w:pPr>
            <w:numPr>
              <w:ilvl w:val="0"/>
              <w:numId w:val="1"/>
            </w:num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spacing w:line="240" w:lineRule="auto"/>
            <w:ind w:left="720" w:hanging="360"/>
          </w:pPr>
        </w:pPrChange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Chaudhary V, Paudel P, Chaudhary V. Federated Learning: A Survey of Core Challenges, Current Methods, and Opportunities.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Preprints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. Preprint posted online January 5, 2026:2026010271. doi: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10.20944/preprints202601.0271.v1</w:t>
        </w:r>
      </w:hyperlink>
      <w:del w:author="Alma Aurelia Bonte" w:id="8" w:date="2026-03-28T15:10:01Z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delText xml:space="preserve"> [4]</w:delText>
        </w:r>
        <w:r w:rsidDel="00000000" w:rsidR="00000000" w:rsidRPr="00000000">
          <w:rPr>
            <w:rtl w:val="0"/>
          </w:rPr>
        </w:r>
      </w:del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  <w:rPrChange w:author="Alma Aurelia Bonte" w:id="10" w:date="2026-03-28T15:10:01Z">
            <w:rPr/>
          </w:rPrChange>
        </w:rPr>
        <w:pPrChange w:author="Alma Aurelia Bonte" w:id="0" w:date="2026-03-28T15:10:01Z">
          <w:pPr/>
        </w:pPrChange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lma Aurelia Bonte" w:id="1" w:date="2026-03-28T14:55:39Z"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of this is missing a source</w:t>
      </w:r>
    </w:p>
  </w:comment>
  <w:comment w:author="Alma Aurelia Bonte" w:id="0" w:date="2026-03-28T14:54:57Z"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 needed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oi.org/10.3389/fmtec.2024.1320166" TargetMode="External"/><Relationship Id="rId8" Type="http://schemas.openxmlformats.org/officeDocument/2006/relationships/hyperlink" Target="https://doi.org/10.20944/preprints202601.0271.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